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7F0DE" w14:textId="1922E461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4C5CA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76B3B" w:rsidRPr="00A76B3B">
        <w:rPr>
          <w:b/>
          <w:noProof/>
          <w:sz w:val="24"/>
        </w:rPr>
        <w:t>C3-21</w:t>
      </w:r>
      <w:r w:rsidR="00F67AF4">
        <w:rPr>
          <w:b/>
          <w:noProof/>
          <w:sz w:val="24"/>
        </w:rPr>
        <w:t>4411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18EC3DF4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4978A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4C5CA6">
        <w:rPr>
          <w:b/>
          <w:noProof/>
          <w:sz w:val="24"/>
        </w:rPr>
        <w:t>7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C5CA6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142B48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142C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FF55004" w:rsidR="000915B7" w:rsidRDefault="00F36B53" w:rsidP="00F36B53">
            <w:pPr>
              <w:pStyle w:val="CRCoverPage"/>
              <w:spacing w:after="0"/>
              <w:jc w:val="center"/>
              <w:rPr>
                <w:noProof/>
              </w:rPr>
            </w:pPr>
            <w:r w:rsidRPr="00F36B53">
              <w:rPr>
                <w:b/>
                <w:noProof/>
                <w:sz w:val="28"/>
              </w:rPr>
              <w:t>1030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B98DA40" w:rsidR="000915B7" w:rsidRDefault="00047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14B99E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923">
              <w:rPr>
                <w:b/>
                <w:noProof/>
                <w:sz w:val="28"/>
              </w:rPr>
              <w:t>17.</w:t>
            </w:r>
            <w:r w:rsidR="00D97923" w:rsidRPr="00D97923">
              <w:rPr>
                <w:b/>
                <w:noProof/>
                <w:sz w:val="28"/>
              </w:rPr>
              <w:t>2</w:t>
            </w:r>
            <w:r w:rsidRPr="00D979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861404C" w:rsidR="000915B7" w:rsidRDefault="004C5CA6" w:rsidP="004C5CA6">
            <w:pPr>
              <w:pStyle w:val="CRCoverPage"/>
              <w:spacing w:after="0"/>
              <w:ind w:left="100"/>
              <w:rPr>
                <w:noProof/>
              </w:rPr>
            </w:pPr>
            <w:r>
              <w:t>IBCF RPH signing for MPS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7F40AA7E" w:rsidR="000915B7" w:rsidRDefault="004C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E56136">
              <w:rPr>
                <w:noProof/>
              </w:rPr>
              <w:t xml:space="preserve">, </w:t>
            </w:r>
            <w:r w:rsidR="00E56136">
              <w:t>CISA ECD</w:t>
            </w:r>
            <w:r w:rsidR="000544FE">
              <w:t xml:space="preserve">, AT&amp;T, </w:t>
            </w:r>
            <w:r w:rsidR="000544FE">
              <w:rPr>
                <w:rFonts w:cs="Arial"/>
                <w:noProof/>
              </w:rPr>
              <w:t>T-Mobile USA, Verizon</w:t>
            </w:r>
            <w:r w:rsidR="0046255F">
              <w:rPr>
                <w:rFonts w:cs="Arial"/>
                <w:noProof/>
              </w:rPr>
              <w:t xml:space="preserve">, </w:t>
            </w:r>
            <w:r w:rsidR="0046255F" w:rsidRPr="00B747FA">
              <w:t>Nokia, Nokia Shanghai Bell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D43A3FE" w:rsidR="000915B7" w:rsidRDefault="005F142C">
            <w:pPr>
              <w:pStyle w:val="CRCoverPage"/>
              <w:spacing w:after="0"/>
              <w:ind w:left="100"/>
              <w:rPr>
                <w:noProof/>
              </w:rPr>
            </w:pPr>
            <w:r w:rsidRPr="00320DB0">
              <w:rPr>
                <w:rFonts w:cs="Arial"/>
              </w:rPr>
              <w:t>TEI17_SAPES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B5BC968" w:rsidR="000915B7" w:rsidRPr="00F36B53" w:rsidRDefault="00185D64" w:rsidP="00F36B53">
            <w:pPr>
              <w:pStyle w:val="CRCoverPage"/>
              <w:spacing w:after="0"/>
              <w:ind w:left="100"/>
              <w:rPr>
                <w:noProof/>
              </w:rPr>
            </w:pPr>
            <w:r w:rsidRPr="00F36B53">
              <w:t>2021-0</w:t>
            </w:r>
            <w:r w:rsidR="00F36B53" w:rsidRPr="00F36B53">
              <w:t>8</w:t>
            </w:r>
            <w:r w:rsidRPr="00F36B53">
              <w:t>-</w:t>
            </w:r>
            <w:r w:rsidR="00F36B53" w:rsidRPr="00F36B53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17EE3C5" w:rsidR="000915B7" w:rsidRDefault="00631A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64075121" w:rsidR="004978AF" w:rsidRPr="00FB7494" w:rsidRDefault="008567D4" w:rsidP="008567D4">
            <w:pPr>
              <w:pStyle w:val="CRCoverPage"/>
              <w:spacing w:after="0"/>
              <w:ind w:left="100"/>
            </w:pPr>
            <w:r>
              <w:rPr>
                <w:noProof/>
              </w:rPr>
              <w:t>RPH signing/verifying is required for non-emergency scenarios. TS 29.165 currently only addresses RPH signing/verifying for emergency scenarios. Additionally, emergency scenarios require caller ID verification but non-emergency scenarios do not.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C5CA6" w:rsidRDefault="000915B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FBBA6" w14:textId="77777777" w:rsidR="004C5CA6" w:rsidRDefault="004C5CA6" w:rsidP="004C5CA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689AD931" w14:textId="33696040" w:rsidR="00D3595C" w:rsidRDefault="00D3595C" w:rsidP="00D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188C203D" w14:textId="1B44F2B3" w:rsidR="004C5CA6" w:rsidRDefault="004C5CA6" w:rsidP="004C5CA6">
            <w:pPr>
              <w:pStyle w:val="CRCoverPage"/>
              <w:spacing w:after="0"/>
              <w:ind w:left="284"/>
            </w:pPr>
            <w:r w:rsidRPr="004C5CA6">
              <w:rPr>
                <w:noProof/>
              </w:rPr>
              <w:t xml:space="preserve">Adds TS 24.229 feature statement for </w:t>
            </w:r>
            <w:r>
              <w:t xml:space="preserve">non-emergency </w:t>
            </w:r>
            <w:r w:rsidRPr="00320DB0">
              <w:t>priority IMS sessions</w:t>
            </w:r>
            <w:r w:rsidR="004978AF">
              <w:t>. Non-emergency priority IMS sessions need not support "Calling number verification using signature verification and attestation information"</w:t>
            </w:r>
          </w:p>
          <w:p w14:paraId="72A86D48" w14:textId="77777777" w:rsidR="004C5CA6" w:rsidRDefault="004C5CA6" w:rsidP="004C5CA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  <w:p w14:paraId="19AA9403" w14:textId="43A1E0B3" w:rsidR="004C5CA6" w:rsidRPr="008567D4" w:rsidRDefault="000472B1" w:rsidP="004C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4C5CA6" w:rsidRPr="008567D4">
              <w:rPr>
                <w:noProof/>
              </w:rPr>
              <w:t xml:space="preserve"> change:</w:t>
            </w:r>
          </w:p>
          <w:p w14:paraId="7CA51C6C" w14:textId="33C68824" w:rsidR="004C5CA6" w:rsidRPr="008567D4" w:rsidRDefault="004C5CA6" w:rsidP="004C5CA6">
            <w:pPr>
              <w:pStyle w:val="CRCoverPage"/>
              <w:spacing w:after="0"/>
              <w:ind w:left="284"/>
              <w:rPr>
                <w:noProof/>
              </w:rPr>
            </w:pPr>
            <w:r w:rsidRPr="008567D4">
              <w:rPr>
                <w:noProof/>
              </w:rPr>
              <w:t xml:space="preserve">Modifies </w:t>
            </w:r>
            <w:r w:rsidR="008556FA" w:rsidRPr="008567D4">
              <w:rPr>
                <w:noProof/>
              </w:rPr>
              <w:t xml:space="preserve">the </w:t>
            </w:r>
            <w:r w:rsidRPr="008567D4">
              <w:rPr>
                <w:noProof/>
              </w:rPr>
              <w:t>initial INVITE requirement: with the "Priority verification using assertion of priority information" functionality, a Priority header field with a "psap-callback" header field value is only mandatory for emergency call-back cases.</w:t>
            </w:r>
          </w:p>
          <w:p w14:paraId="54EED254" w14:textId="1F9975EA" w:rsidR="008556FA" w:rsidRPr="00320DB0" w:rsidRDefault="008556FA" w:rsidP="004C5CA6">
            <w:pPr>
              <w:pStyle w:val="CRCoverPage"/>
              <w:spacing w:after="0"/>
              <w:ind w:left="284"/>
              <w:rPr>
                <w:noProof/>
              </w:rPr>
            </w:pPr>
            <w:r w:rsidRPr="008567D4">
              <w:rPr>
                <w:noProof/>
              </w:rPr>
              <w:t>Adds the same requirements for the re-INVITE but without the emergency related information.</w:t>
            </w:r>
          </w:p>
          <w:p w14:paraId="5F47F134" w14:textId="6AD9083E" w:rsidR="004C5CA6" w:rsidRPr="004C5CA6" w:rsidRDefault="004C5CA6" w:rsidP="004978A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C5CA6" w:rsidRDefault="000915B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1871CC4" w:rsidR="000915B7" w:rsidRPr="004C5CA6" w:rsidRDefault="004017F5" w:rsidP="004C5CA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C5CA6">
              <w:t xml:space="preserve">Signed attestation for </w:t>
            </w:r>
            <w:r w:rsidR="004C5CA6" w:rsidRPr="004C5CA6">
              <w:t>non-</w:t>
            </w:r>
            <w:r w:rsidR="00F44897" w:rsidRPr="004C5CA6">
              <w:rPr>
                <w:rFonts w:cs="Arial"/>
              </w:rPr>
              <w:t xml:space="preserve">emergency </w:t>
            </w:r>
            <w:r w:rsidR="004C5CA6" w:rsidRPr="004C5CA6">
              <w:rPr>
                <w:rFonts w:cs="Arial"/>
              </w:rPr>
              <w:t>p</w:t>
            </w:r>
            <w:r w:rsidR="00F44897" w:rsidRPr="004C5CA6">
              <w:rPr>
                <w:rFonts w:cs="Arial"/>
              </w:rPr>
              <w:t xml:space="preserve">riority IMS </w:t>
            </w:r>
            <w:r w:rsidRPr="004C5CA6">
              <w:t xml:space="preserve">sessions will not be supported </w:t>
            </w:r>
            <w:r w:rsidR="004978AF">
              <w:t xml:space="preserve">properly </w:t>
            </w:r>
            <w:r w:rsidRPr="004C5CA6">
              <w:t>over II-NNI.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6075A17" w:rsidR="000915B7" w:rsidRDefault="00B448A9" w:rsidP="00B4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34.1, 34.3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3A8143B7" w:rsidR="000915B7" w:rsidRDefault="0040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0C0F8DF6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5D6F7E1C" w:rsidR="000915B7" w:rsidRDefault="00AB7913" w:rsidP="0004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17F5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0472B1">
              <w:rPr>
                <w:noProof/>
              </w:rPr>
              <w:t>6528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27219B4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3D7A9CFC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93CE069" w:rsidR="000915B7" w:rsidRDefault="000915B7">
      <w:pPr>
        <w:rPr>
          <w:noProof/>
        </w:rPr>
      </w:pPr>
    </w:p>
    <w:p w14:paraId="7903467F" w14:textId="6BCA55AC" w:rsidR="00D3595C" w:rsidRPr="00320DB0" w:rsidRDefault="00D3595C" w:rsidP="00D3595C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21040FD6" w14:textId="0D49E42D" w:rsidR="00D3595C" w:rsidRDefault="00D3595C" w:rsidP="000472B1">
      <w:pPr>
        <w:pStyle w:val="EX"/>
        <w:ind w:left="0" w:firstLine="0"/>
        <w:rPr>
          <w:noProof/>
          <w:highlight w:val="green"/>
        </w:rPr>
      </w:pPr>
    </w:p>
    <w:p w14:paraId="32995E1F" w14:textId="7C5CBC63" w:rsidR="004C5CA6" w:rsidRDefault="004C5CA6" w:rsidP="004C5CA6">
      <w:pPr>
        <w:pStyle w:val="Heading1"/>
      </w:pPr>
      <w:r w:rsidRPr="00D97923">
        <w:t>34</w:t>
      </w:r>
      <w:r>
        <w:tab/>
      </w:r>
      <w:r w:rsidRPr="00320DB0">
        <w:t xml:space="preserve">Support for signed attestation for emergency and priority </w:t>
      </w:r>
      <w:r>
        <w:t xml:space="preserve">IMS </w:t>
      </w:r>
      <w:r w:rsidRPr="00320DB0">
        <w:t>sessions</w:t>
      </w:r>
    </w:p>
    <w:p w14:paraId="40BC95AA" w14:textId="0CB41116" w:rsidR="004C5CA6" w:rsidRDefault="004C5CA6" w:rsidP="004C5CA6">
      <w:pPr>
        <w:pStyle w:val="Heading2"/>
      </w:pPr>
      <w:r w:rsidRPr="00D97923">
        <w:t>34.1</w:t>
      </w:r>
      <w:r>
        <w:tab/>
        <w:t>General</w:t>
      </w:r>
    </w:p>
    <w:p w14:paraId="1DC682C3" w14:textId="747660FA" w:rsidR="004C5CA6" w:rsidRDefault="004C5CA6" w:rsidP="004C5CA6">
      <w:r w:rsidRPr="00320DB0">
        <w:t xml:space="preserve">Where </w:t>
      </w:r>
      <w:r>
        <w:t>a</w:t>
      </w:r>
      <w:r w:rsidRPr="00320DB0">
        <w:t xml:space="preserve"> </w:t>
      </w:r>
      <w:bookmarkStart w:id="2" w:name="_Hlk70598069"/>
      <w:r>
        <w:t>network</w:t>
      </w:r>
      <w:r w:rsidRPr="00320DB0">
        <w:t xml:space="preserve"> ha</w:t>
      </w:r>
      <w:r>
        <w:t>s</w:t>
      </w:r>
      <w:r w:rsidRPr="00320DB0">
        <w:t xml:space="preserve"> requirements on </w:t>
      </w:r>
      <w:r>
        <w:t>a s</w:t>
      </w:r>
      <w:r w:rsidRPr="00320DB0">
        <w:t xml:space="preserve">igned attestation for emergency </w:t>
      </w:r>
      <w:del w:id="3" w:author="Peraton Labs User" w:date="2021-06-29T05:55:00Z">
        <w:r w:rsidRPr="00320DB0" w:rsidDel="00D3595C">
          <w:delText xml:space="preserve">and priority </w:delText>
        </w:r>
      </w:del>
      <w:r w:rsidRPr="00320DB0">
        <w:t xml:space="preserve">IMS sessions </w:t>
      </w:r>
      <w:r>
        <w:t>the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>"</w:t>
      </w:r>
      <w:r w:rsidRPr="00320DB0">
        <w:t xml:space="preserve"> and </w:t>
      </w:r>
      <w:bookmarkStart w:id="4" w:name="_Hlk70597903"/>
      <w:r>
        <w:t>"</w:t>
      </w:r>
      <w:r w:rsidRPr="00320DB0">
        <w:t>Priority verification using assertion of priority information</w:t>
      </w:r>
      <w:r>
        <w:t>"</w:t>
      </w:r>
      <w:r w:rsidRPr="00320DB0">
        <w:t xml:space="preserve"> feature</w:t>
      </w:r>
      <w:bookmarkEnd w:id="4"/>
      <w:r w:rsidRPr="00320DB0">
        <w:t xml:space="preserve">s </w:t>
      </w:r>
      <w:bookmarkEnd w:id="2"/>
      <w:r w:rsidRPr="00320DB0">
        <w:t xml:space="preserve">described in </w:t>
      </w:r>
      <w:r>
        <w:t>3GPP TS 24.229 [5]</w:t>
      </w:r>
      <w:r w:rsidRPr="00320DB0">
        <w:t xml:space="preserve"> </w:t>
      </w:r>
      <w:r>
        <w:t>need to be supported</w:t>
      </w:r>
      <w:r w:rsidRPr="00320DB0">
        <w:t>.</w:t>
      </w:r>
    </w:p>
    <w:p w14:paraId="63932ACF" w14:textId="5BEC1096" w:rsidR="004C5CA6" w:rsidRPr="00320DB0" w:rsidRDefault="004C5CA6" w:rsidP="004C5CA6">
      <w:ins w:id="5" w:author="Peraton Labs User" w:date="2021-06-10T12:29:00Z">
        <w:r w:rsidRPr="00320DB0">
          <w:t xml:space="preserve">Where </w:t>
        </w:r>
        <w:r>
          <w:t>a</w:t>
        </w:r>
        <w:r w:rsidRPr="00320DB0">
          <w:t xml:space="preserve"> </w:t>
        </w:r>
        <w:r>
          <w:t>network</w:t>
        </w:r>
        <w:r w:rsidRPr="00320DB0">
          <w:t xml:space="preserve"> ha</w:t>
        </w:r>
        <w:r>
          <w:t>s</w:t>
        </w:r>
        <w:r w:rsidRPr="00320DB0">
          <w:t xml:space="preserve"> requirements on </w:t>
        </w:r>
        <w:r>
          <w:t>a s</w:t>
        </w:r>
        <w:r w:rsidRPr="00320DB0">
          <w:t xml:space="preserve">igned attestation </w:t>
        </w:r>
        <w:r w:rsidR="00D3595C">
          <w:t>for</w:t>
        </w:r>
        <w:r>
          <w:t xml:space="preserve"> </w:t>
        </w:r>
        <w:r w:rsidRPr="00320DB0">
          <w:t>priority IMS sessions</w:t>
        </w:r>
      </w:ins>
      <w:ins w:id="6" w:author="Peraton Labs User" w:date="2021-06-10T12:30:00Z">
        <w:r>
          <w:t xml:space="preserve"> (e.g., MPS sessions)</w:t>
        </w:r>
      </w:ins>
      <w:ins w:id="7" w:author="Peraton Labs User" w:date="2021-06-10T12:29:00Z">
        <w:r w:rsidRPr="00320DB0">
          <w:t xml:space="preserve"> </w:t>
        </w:r>
        <w:r>
          <w:t>the "</w:t>
        </w:r>
        <w:r w:rsidRPr="00320DB0">
          <w:t>Priority verification using assertion of priority information</w:t>
        </w:r>
        <w:r>
          <w:t>"</w:t>
        </w:r>
        <w:r w:rsidRPr="00320DB0">
          <w:t xml:space="preserve"> feature described in </w:t>
        </w:r>
        <w:r>
          <w:t>3GPP TS 24.229 [5]</w:t>
        </w:r>
        <w:r w:rsidRPr="00320DB0">
          <w:t xml:space="preserve"> </w:t>
        </w:r>
        <w:r>
          <w:t>need</w:t>
        </w:r>
      </w:ins>
      <w:ins w:id="8" w:author="Peraton Labs User" w:date="2021-06-10T12:31:00Z">
        <w:r>
          <w:t>s</w:t>
        </w:r>
      </w:ins>
      <w:ins w:id="9" w:author="Peraton Labs User" w:date="2021-06-10T12:29:00Z">
        <w:r>
          <w:t xml:space="preserve"> to be supported</w:t>
        </w:r>
      </w:ins>
      <w:ins w:id="10" w:author="Peraton Labs User" w:date="2021-06-29T05:57:00Z">
        <w:r w:rsidR="00D3595C">
          <w:t xml:space="preserve"> and the "Calling number verification</w:t>
        </w:r>
        <w:r w:rsidR="00D3595C">
          <w:rPr>
            <w:rFonts w:eastAsia="MS Mincho" w:hint="eastAsia"/>
            <w:lang w:eastAsia="ja-JP"/>
          </w:rPr>
          <w:t xml:space="preserve"> using </w:t>
        </w:r>
        <w:r w:rsidR="00D3595C">
          <w:rPr>
            <w:rFonts w:cs="Arial" w:hint="eastAsia"/>
            <w:noProof/>
            <w:lang w:val="en-US" w:eastAsia="ja-JP"/>
          </w:rPr>
          <w:t>signature verification</w:t>
        </w:r>
        <w:r w:rsidR="00D3595C">
          <w:rPr>
            <w:rFonts w:cs="Arial"/>
            <w:noProof/>
            <w:lang w:val="en-US" w:eastAsia="ja-JP"/>
          </w:rPr>
          <w:t xml:space="preserve"> and attestation</w:t>
        </w:r>
        <w:r w:rsidR="00D3595C">
          <w:rPr>
            <w:rFonts w:cs="Arial"/>
          </w:rPr>
          <w:t xml:space="preserve"> information</w:t>
        </w:r>
        <w:r w:rsidR="00D3595C">
          <w:t>"</w:t>
        </w:r>
      </w:ins>
      <w:ins w:id="11" w:author="Peraton Labs User" w:date="2021-06-29T05:58:00Z">
        <w:r w:rsidR="00D3595C">
          <w:t xml:space="preserve"> feature </w:t>
        </w:r>
        <w:r w:rsidR="00D3595C" w:rsidRPr="00320DB0">
          <w:t xml:space="preserve">described in </w:t>
        </w:r>
        <w:r w:rsidR="00D3595C">
          <w:t>3GPP TS 24.229 [5] m</w:t>
        </w:r>
      </w:ins>
      <w:ins w:id="12" w:author="Peraton Labs User" w:date="2021-07-07T07:55:00Z">
        <w:r w:rsidR="001E2EC4">
          <w:t>ight need to</w:t>
        </w:r>
      </w:ins>
      <w:ins w:id="13" w:author="Peraton Labs User" w:date="2021-06-29T05:58:00Z">
        <w:r w:rsidR="00D3595C">
          <w:t xml:space="preserve"> be supported</w:t>
        </w:r>
      </w:ins>
      <w:ins w:id="14" w:author="Peraton Labs User" w:date="2021-06-10T12:29:00Z">
        <w:r w:rsidRPr="00320DB0">
          <w:t>.</w:t>
        </w:r>
      </w:ins>
    </w:p>
    <w:p w14:paraId="1FDE3B57" w14:textId="77777777" w:rsidR="004C5CA6" w:rsidRDefault="004C5CA6" w:rsidP="004C5CA6">
      <w:r>
        <w:t>Based on inter-operator agreement, the s</w:t>
      </w:r>
      <w:r w:rsidRPr="00320DB0">
        <w:t>igned attestation for emergency and priority IMS sessions</w:t>
      </w:r>
      <w:r>
        <w:t xml:space="preserve"> may be supported over the II-NNI </w:t>
      </w:r>
      <w:r>
        <w:rPr>
          <w:lang w:eastAsia="ja-JP"/>
        </w:rPr>
        <w:t>as further specified below</w:t>
      </w:r>
      <w:r>
        <w:t>.</w:t>
      </w:r>
    </w:p>
    <w:p w14:paraId="0A91B7F7" w14:textId="4608B5FA" w:rsidR="004C5CA6" w:rsidRDefault="004C5CA6">
      <w:pPr>
        <w:rPr>
          <w:noProof/>
        </w:rPr>
      </w:pPr>
    </w:p>
    <w:p w14:paraId="66C338DC" w14:textId="77777777" w:rsidR="000472B1" w:rsidRPr="00320DB0" w:rsidRDefault="000472B1" w:rsidP="000472B1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13D77614" w14:textId="6ADEB06F" w:rsidR="004C5CA6" w:rsidRDefault="004C5CA6" w:rsidP="004C5CA6">
      <w:pPr>
        <w:pStyle w:val="Heading2"/>
      </w:pPr>
      <w:r>
        <w:t>34.3</w:t>
      </w:r>
      <w:r>
        <w:tab/>
      </w:r>
      <w:r w:rsidRPr="00320DB0">
        <w:t>Priority verification using assertion of priority information</w:t>
      </w:r>
    </w:p>
    <w:p w14:paraId="4BD9989C" w14:textId="77777777" w:rsidR="004C5CA6" w:rsidRDefault="004C5CA6" w:rsidP="004C5CA6">
      <w:r>
        <w:t>"</w:t>
      </w:r>
      <w:r w:rsidRPr="00320DB0">
        <w:t>Priority verification using assertion of priority information</w:t>
      </w:r>
      <w:r>
        <w:t>"</w:t>
      </w:r>
      <w:r>
        <w:rPr>
          <w:color w:val="000000"/>
        </w:rPr>
        <w:t xml:space="preserve"> functionality, as described in </w:t>
      </w:r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75C06D1D" w14:textId="77777777" w:rsidR="004C5CA6" w:rsidRDefault="004C5CA6" w:rsidP="004C5CA6">
      <w:r>
        <w:t>If the "</w:t>
      </w:r>
      <w:r w:rsidRPr="00320DB0">
        <w:t>Priority verification using assertion of priority information</w:t>
      </w:r>
      <w:r>
        <w:t>" is supported, the related procedures in 3GPP TS 24.229 [5] shall be applied with the requirements in this clause.</w:t>
      </w:r>
    </w:p>
    <w:p w14:paraId="7226E692" w14:textId="69B272E4" w:rsidR="004C5CA6" w:rsidRDefault="004C5CA6" w:rsidP="004C5CA6">
      <w:r>
        <w:t>An initial INVITE request containing:</w:t>
      </w:r>
    </w:p>
    <w:p w14:paraId="596864C0" w14:textId="04263FDA" w:rsidR="004C5CA6" w:rsidRDefault="004C5CA6" w:rsidP="004C5CA6">
      <w:pPr>
        <w:pStyle w:val="B1"/>
      </w:pPr>
      <w:r>
        <w:t>-</w:t>
      </w:r>
      <w:r>
        <w:tab/>
      </w:r>
      <w:r w:rsidRPr="006E59FF">
        <w:t>a Resource-Priority header</w:t>
      </w:r>
      <w:r>
        <w:t xml:space="preserve"> </w:t>
      </w:r>
      <w:r w:rsidRPr="006E59FF">
        <w:t>field</w:t>
      </w:r>
      <w:r>
        <w:t>; and</w:t>
      </w:r>
    </w:p>
    <w:p w14:paraId="14EE0161" w14:textId="03F39B7E" w:rsidR="004C5CA6" w:rsidRDefault="004C5CA6" w:rsidP="004C5CA6">
      <w:pPr>
        <w:pStyle w:val="B1"/>
      </w:pPr>
      <w:r>
        <w:t>-</w:t>
      </w:r>
      <w:r>
        <w:tab/>
      </w:r>
      <w:ins w:id="15" w:author="Peraton Labs User" w:date="2021-06-10T12:32:00Z">
        <w:r>
          <w:t xml:space="preserve">optionally, </w:t>
        </w:r>
      </w:ins>
      <w:r>
        <w:t xml:space="preserve">a </w:t>
      </w:r>
      <w:r w:rsidRPr="006E59FF">
        <w:t>Priority header field with a "</w:t>
      </w:r>
      <w:proofErr w:type="spellStart"/>
      <w:r w:rsidRPr="006E59FF">
        <w:t>psap-callback</w:t>
      </w:r>
      <w:proofErr w:type="spellEnd"/>
      <w:r w:rsidRPr="006E59FF">
        <w:t>" header field value</w:t>
      </w:r>
      <w:ins w:id="16" w:author="Peraton Labs User" w:date="2021-06-10T15:57:00Z">
        <w:r>
          <w:t>,</w:t>
        </w:r>
      </w:ins>
      <w:ins w:id="17" w:author="Peraton Labs User" w:date="2021-06-10T12:32:00Z">
        <w:r>
          <w:t xml:space="preserve"> for emergency call-back cases</w:t>
        </w:r>
      </w:ins>
      <w:r>
        <w:t>;</w:t>
      </w:r>
    </w:p>
    <w:p w14:paraId="09B7A1BC" w14:textId="77777777" w:rsidR="004C5CA6" w:rsidRDefault="004C5CA6" w:rsidP="004C5CA6">
      <w:r>
        <w:t>shall be supported at the II-NNI.</w:t>
      </w:r>
    </w:p>
    <w:p w14:paraId="64C46550" w14:textId="58FC0617" w:rsidR="004C5CA6" w:rsidRDefault="004C5CA6" w:rsidP="004C5CA6">
      <w:r>
        <w:t>An initial INVITE request containing:</w:t>
      </w:r>
    </w:p>
    <w:p w14:paraId="5D6F9ADB" w14:textId="3D31F5B6" w:rsidR="004C5CA6" w:rsidRDefault="004C5CA6" w:rsidP="004C5CA6">
      <w:pPr>
        <w:pStyle w:val="B1"/>
      </w:pPr>
      <w:r>
        <w:t>-</w:t>
      </w:r>
      <w:r>
        <w:tab/>
        <w:t>an Identity header field (defined in IETF RFC 8224</w:t>
      </w:r>
      <w:r>
        <w:rPr>
          <w:color w:val="000000"/>
        </w:rPr>
        <w:t> [206]</w:t>
      </w:r>
      <w:r w:rsidR="00D3595C">
        <w:rPr>
          <w:color w:val="000000"/>
        </w:rPr>
        <w:t xml:space="preserve"> </w:t>
      </w:r>
      <w:r>
        <w:rPr>
          <w:color w:val="000000"/>
        </w:rPr>
        <w:t>)</w:t>
      </w:r>
      <w:r>
        <w:t>; and</w:t>
      </w:r>
    </w:p>
    <w:p w14:paraId="1D94B9DF" w14:textId="28CDA7C4" w:rsidR="004C5CA6" w:rsidRDefault="004C5CA6" w:rsidP="004C5CA6">
      <w:pPr>
        <w:pStyle w:val="B1"/>
      </w:pPr>
      <w:r>
        <w:t>-</w:t>
      </w:r>
      <w:r>
        <w:tab/>
      </w:r>
      <w:r>
        <w:rPr>
          <w:color w:val="000000"/>
        </w:rPr>
        <w:t xml:space="preserve">a </w:t>
      </w:r>
      <w:r w:rsidRPr="00320DB0">
        <w:t>Priority</w:t>
      </w:r>
      <w:r>
        <w:t>-</w:t>
      </w:r>
      <w:proofErr w:type="spellStart"/>
      <w:r w:rsidRPr="00320DB0">
        <w:t>Verstat</w:t>
      </w:r>
      <w:proofErr w:type="spellEnd"/>
      <w:r>
        <w:rPr>
          <w:color w:val="000000"/>
        </w:rPr>
        <w:t xml:space="preserve"> </w:t>
      </w:r>
      <w:r>
        <w:t>header field (defined in 3GPP TS 24.229 [5] clause 7.2.</w:t>
      </w:r>
      <w:r w:rsidR="00D2656B" w:rsidRPr="00D2656B">
        <w:t>21</w:t>
      </w:r>
      <w:r>
        <w:t>)</w:t>
      </w:r>
    </w:p>
    <w:p w14:paraId="7FDD2C8D" w14:textId="77777777" w:rsidR="00C908D9" w:rsidRDefault="004C5CA6" w:rsidP="008556FA">
      <w:r>
        <w:t>shall be supported at the non-roaming II-NNI.</w:t>
      </w:r>
    </w:p>
    <w:p w14:paraId="70A9F208" w14:textId="2390AA2C" w:rsidR="008556FA" w:rsidRDefault="008556FA" w:rsidP="008556FA">
      <w:pPr>
        <w:rPr>
          <w:ins w:id="18" w:author="Peraton Labs User" w:date="2021-07-30T06:49:00Z"/>
        </w:rPr>
      </w:pPr>
      <w:ins w:id="19" w:author="Peraton Labs User" w:date="2021-07-30T06:49:00Z">
        <w:r>
          <w:t>A re-INVITE request containing</w:t>
        </w:r>
      </w:ins>
      <w:ins w:id="20" w:author="Peraton Labs User" w:date="2021-07-30T06:51:00Z">
        <w:r>
          <w:t xml:space="preserve"> </w:t>
        </w:r>
      </w:ins>
      <w:ins w:id="21" w:author="Peraton Labs User" w:date="2021-07-30T06:49:00Z">
        <w:r w:rsidRPr="006E59FF">
          <w:t>a Resource-Priority header</w:t>
        </w:r>
        <w:r>
          <w:t xml:space="preserve"> </w:t>
        </w:r>
        <w:r w:rsidRPr="006E59FF">
          <w:t>field</w:t>
        </w:r>
        <w:r>
          <w:t xml:space="preserve"> shall be supported at the II-NNI.</w:t>
        </w:r>
      </w:ins>
    </w:p>
    <w:p w14:paraId="42B7147E" w14:textId="5B782900" w:rsidR="008556FA" w:rsidRDefault="00E84E72" w:rsidP="008556FA">
      <w:pPr>
        <w:rPr>
          <w:ins w:id="22" w:author="Peraton Labs User" w:date="2021-07-30T06:49:00Z"/>
        </w:rPr>
      </w:pPr>
      <w:ins w:id="23" w:author="Peraton Labs User" w:date="2021-08-09T12:15:00Z">
        <w:r>
          <w:t>A</w:t>
        </w:r>
      </w:ins>
      <w:ins w:id="24" w:author="Peraton Labs User" w:date="2021-07-30T06:49:00Z">
        <w:r w:rsidR="008556FA">
          <w:t xml:space="preserve"> re-INVITE request containing:</w:t>
        </w:r>
      </w:ins>
    </w:p>
    <w:p w14:paraId="0499FBB8" w14:textId="323E63B6" w:rsidR="008556FA" w:rsidRDefault="008556FA" w:rsidP="008556FA">
      <w:pPr>
        <w:pStyle w:val="B1"/>
        <w:rPr>
          <w:ins w:id="25" w:author="Peraton Labs User" w:date="2021-07-30T06:49:00Z"/>
        </w:rPr>
      </w:pPr>
      <w:ins w:id="26" w:author="Peraton Labs User" w:date="2021-07-30T06:49:00Z">
        <w:r>
          <w:t>-</w:t>
        </w:r>
        <w:r>
          <w:tab/>
          <w:t xml:space="preserve">an Identity header field </w:t>
        </w:r>
      </w:ins>
      <w:ins w:id="27" w:author="Peraton Labs User" w:date="2021-08-06T11:18:00Z">
        <w:r w:rsidR="00C908D9">
          <w:t>(defined in IETF RFC 8224</w:t>
        </w:r>
        <w:r w:rsidR="00C908D9">
          <w:rPr>
            <w:color w:val="000000"/>
          </w:rPr>
          <w:t> [206] )</w:t>
        </w:r>
        <w:r w:rsidR="00C908D9">
          <w:t>; and</w:t>
        </w:r>
      </w:ins>
    </w:p>
    <w:p w14:paraId="225A826F" w14:textId="77777777" w:rsidR="008556FA" w:rsidRDefault="008556FA" w:rsidP="008556FA">
      <w:pPr>
        <w:pStyle w:val="B1"/>
        <w:rPr>
          <w:ins w:id="28" w:author="Peraton Labs User" w:date="2021-07-30T06:49:00Z"/>
        </w:rPr>
      </w:pPr>
      <w:ins w:id="29" w:author="Peraton Labs User" w:date="2021-07-30T06:49:00Z">
        <w:r>
          <w:t>-</w:t>
        </w:r>
        <w:r>
          <w:tab/>
        </w:r>
        <w:r>
          <w:rPr>
            <w:color w:val="000000"/>
          </w:rPr>
          <w:t xml:space="preserve">a </w:t>
        </w:r>
        <w:r w:rsidRPr="00320DB0">
          <w:t>Priority</w:t>
        </w:r>
        <w:r>
          <w:t>-</w:t>
        </w:r>
        <w:proofErr w:type="spellStart"/>
        <w:r w:rsidRPr="00320DB0">
          <w:t>Verstat</w:t>
        </w:r>
        <w:proofErr w:type="spellEnd"/>
        <w:r>
          <w:rPr>
            <w:color w:val="000000"/>
          </w:rPr>
          <w:t xml:space="preserve"> </w:t>
        </w:r>
        <w:r>
          <w:t>header field (defined in 3GPP TS 24.229 [5] clause 7.2.</w:t>
        </w:r>
        <w:r w:rsidRPr="00D2656B">
          <w:t>21</w:t>
        </w:r>
        <w:r>
          <w:t>)</w:t>
        </w:r>
      </w:ins>
    </w:p>
    <w:p w14:paraId="054AA5D5" w14:textId="77777777" w:rsidR="008556FA" w:rsidRDefault="008556FA" w:rsidP="008556FA">
      <w:pPr>
        <w:rPr>
          <w:ins w:id="30" w:author="Peraton Labs User" w:date="2021-07-30T06:49:00Z"/>
        </w:rPr>
      </w:pPr>
      <w:ins w:id="31" w:author="Peraton Labs User" w:date="2021-07-30T06:49:00Z">
        <w:r>
          <w:t xml:space="preserve">shall be supported at the </w:t>
        </w:r>
        <w:r w:rsidRPr="00C908D9">
          <w:t>non-</w:t>
        </w:r>
        <w:r>
          <w:t>roaming II-NNI.</w:t>
        </w:r>
      </w:ins>
    </w:p>
    <w:p w14:paraId="6437ED8F" w14:textId="77777777" w:rsidR="008556FA" w:rsidRDefault="008556FA"/>
    <w:p w14:paraId="03E3DA37" w14:textId="4C1A1E83" w:rsidR="00AB7913" w:rsidRDefault="004C5CA6" w:rsidP="008556F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End of changes *****</w:t>
      </w: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52B64" w14:textId="77777777" w:rsidR="003D4779" w:rsidRDefault="003D4779">
      <w:r>
        <w:separator/>
      </w:r>
    </w:p>
  </w:endnote>
  <w:endnote w:type="continuationSeparator" w:id="0">
    <w:p w14:paraId="432743B8" w14:textId="77777777" w:rsidR="003D4779" w:rsidRDefault="003D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5BDCC" w14:textId="77777777" w:rsidR="003D4779" w:rsidRDefault="003D4779">
      <w:r>
        <w:separator/>
      </w:r>
    </w:p>
  </w:footnote>
  <w:footnote w:type="continuationSeparator" w:id="0">
    <w:p w14:paraId="7F420ACF" w14:textId="77777777" w:rsidR="003D4779" w:rsidRDefault="003D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726C1" w14:textId="77777777" w:rsidR="00655F2C" w:rsidRDefault="00655F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1F7ED" w14:textId="77777777" w:rsidR="00655F2C" w:rsidRDefault="00655F2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43853" w14:textId="77777777" w:rsidR="00655F2C" w:rsidRDefault="00655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C4E6B"/>
    <w:multiLevelType w:val="hybridMultilevel"/>
    <w:tmpl w:val="8116C51E"/>
    <w:lvl w:ilvl="0" w:tplc="4A52A42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C3529"/>
    <w:multiLevelType w:val="hybridMultilevel"/>
    <w:tmpl w:val="6C2E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0"/>
  </w:num>
  <w:num w:numId="4">
    <w:abstractNumId w:val="19"/>
  </w:num>
  <w:num w:numId="5">
    <w:abstractNumId w:val="16"/>
  </w:num>
  <w:num w:numId="6">
    <w:abstractNumId w:val="15"/>
  </w:num>
  <w:num w:numId="7">
    <w:abstractNumId w:val="21"/>
  </w:num>
  <w:num w:numId="8">
    <w:abstractNumId w:val="29"/>
  </w:num>
  <w:num w:numId="9">
    <w:abstractNumId w:val="8"/>
  </w:num>
  <w:num w:numId="10">
    <w:abstractNumId w:val="20"/>
  </w:num>
  <w:num w:numId="11">
    <w:abstractNumId w:val="17"/>
  </w:num>
  <w:num w:numId="12">
    <w:abstractNumId w:val="26"/>
  </w:num>
  <w:num w:numId="13">
    <w:abstractNumId w:val="5"/>
  </w:num>
  <w:num w:numId="14">
    <w:abstractNumId w:val="10"/>
  </w:num>
  <w:num w:numId="15">
    <w:abstractNumId w:val="9"/>
  </w:num>
  <w:num w:numId="16">
    <w:abstractNumId w:val="28"/>
  </w:num>
  <w:num w:numId="17">
    <w:abstractNumId w:val="18"/>
  </w:num>
  <w:num w:numId="18">
    <w:abstractNumId w:val="14"/>
  </w:num>
  <w:num w:numId="19">
    <w:abstractNumId w:val="13"/>
  </w:num>
  <w:num w:numId="20">
    <w:abstractNumId w:val="22"/>
  </w:num>
  <w:num w:numId="21">
    <w:abstractNumId w:val="7"/>
  </w:num>
  <w:num w:numId="22">
    <w:abstractNumId w:val="23"/>
  </w:num>
  <w:num w:numId="23">
    <w:abstractNumId w:val="11"/>
  </w:num>
  <w:num w:numId="24">
    <w:abstractNumId w:val="31"/>
  </w:num>
  <w:num w:numId="25">
    <w:abstractNumId w:val="12"/>
  </w:num>
  <w:num w:numId="26">
    <w:abstractNumId w:val="24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3"/>
  </w:num>
  <w:num w:numId="32">
    <w:abstractNumId w:val="27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02F79"/>
    <w:rsid w:val="00033C03"/>
    <w:rsid w:val="00037DFD"/>
    <w:rsid w:val="000472B1"/>
    <w:rsid w:val="000544FE"/>
    <w:rsid w:val="00061BA2"/>
    <w:rsid w:val="00062941"/>
    <w:rsid w:val="000866BE"/>
    <w:rsid w:val="000915B7"/>
    <w:rsid w:val="000B3FA9"/>
    <w:rsid w:val="000B72CD"/>
    <w:rsid w:val="000C7939"/>
    <w:rsid w:val="000E3EA1"/>
    <w:rsid w:val="000F123A"/>
    <w:rsid w:val="00102092"/>
    <w:rsid w:val="00111D3A"/>
    <w:rsid w:val="00127ED5"/>
    <w:rsid w:val="00130158"/>
    <w:rsid w:val="0013650A"/>
    <w:rsid w:val="001726E9"/>
    <w:rsid w:val="00176866"/>
    <w:rsid w:val="001811CF"/>
    <w:rsid w:val="00185D64"/>
    <w:rsid w:val="00186A41"/>
    <w:rsid w:val="00191AE4"/>
    <w:rsid w:val="00197534"/>
    <w:rsid w:val="001A0094"/>
    <w:rsid w:val="001B67DD"/>
    <w:rsid w:val="001C03C5"/>
    <w:rsid w:val="001D5ECA"/>
    <w:rsid w:val="001E0CD7"/>
    <w:rsid w:val="001E1E35"/>
    <w:rsid w:val="001E2EC4"/>
    <w:rsid w:val="001E3725"/>
    <w:rsid w:val="002003BC"/>
    <w:rsid w:val="002213A4"/>
    <w:rsid w:val="0025059C"/>
    <w:rsid w:val="002533AB"/>
    <w:rsid w:val="00264F4E"/>
    <w:rsid w:val="00283FF3"/>
    <w:rsid w:val="002B1AAD"/>
    <w:rsid w:val="002B295B"/>
    <w:rsid w:val="002E1603"/>
    <w:rsid w:val="002E350B"/>
    <w:rsid w:val="002E5227"/>
    <w:rsid w:val="002E5BD8"/>
    <w:rsid w:val="00300E36"/>
    <w:rsid w:val="003239ED"/>
    <w:rsid w:val="00327544"/>
    <w:rsid w:val="00375B47"/>
    <w:rsid w:val="003A5003"/>
    <w:rsid w:val="003D4779"/>
    <w:rsid w:val="003E1FD0"/>
    <w:rsid w:val="003E6392"/>
    <w:rsid w:val="004017F5"/>
    <w:rsid w:val="00412B49"/>
    <w:rsid w:val="00413227"/>
    <w:rsid w:val="004548F9"/>
    <w:rsid w:val="00457152"/>
    <w:rsid w:val="0046255F"/>
    <w:rsid w:val="00482F7C"/>
    <w:rsid w:val="004978AF"/>
    <w:rsid w:val="004B1950"/>
    <w:rsid w:val="004C5CA6"/>
    <w:rsid w:val="004D255B"/>
    <w:rsid w:val="004D7774"/>
    <w:rsid w:val="00543834"/>
    <w:rsid w:val="00545989"/>
    <w:rsid w:val="00552294"/>
    <w:rsid w:val="005545D4"/>
    <w:rsid w:val="005655DB"/>
    <w:rsid w:val="00573E99"/>
    <w:rsid w:val="00592A06"/>
    <w:rsid w:val="005A61F4"/>
    <w:rsid w:val="005F142C"/>
    <w:rsid w:val="00601B14"/>
    <w:rsid w:val="006159D9"/>
    <w:rsid w:val="00625973"/>
    <w:rsid w:val="00631AB4"/>
    <w:rsid w:val="00635ECC"/>
    <w:rsid w:val="00643A1B"/>
    <w:rsid w:val="00655F2C"/>
    <w:rsid w:val="00666543"/>
    <w:rsid w:val="0069514F"/>
    <w:rsid w:val="006B5870"/>
    <w:rsid w:val="006D2F48"/>
    <w:rsid w:val="006D5DF7"/>
    <w:rsid w:val="00711F6D"/>
    <w:rsid w:val="00724B42"/>
    <w:rsid w:val="00762D79"/>
    <w:rsid w:val="00773B2F"/>
    <w:rsid w:val="00775227"/>
    <w:rsid w:val="0078746E"/>
    <w:rsid w:val="00790CAC"/>
    <w:rsid w:val="007A1E7D"/>
    <w:rsid w:val="007A7B37"/>
    <w:rsid w:val="007D0F83"/>
    <w:rsid w:val="007E2176"/>
    <w:rsid w:val="008556FA"/>
    <w:rsid w:val="008567D4"/>
    <w:rsid w:val="00857569"/>
    <w:rsid w:val="00864C37"/>
    <w:rsid w:val="0089387D"/>
    <w:rsid w:val="008962D6"/>
    <w:rsid w:val="008B7832"/>
    <w:rsid w:val="008D04F9"/>
    <w:rsid w:val="008D3468"/>
    <w:rsid w:val="008E2965"/>
    <w:rsid w:val="008E6205"/>
    <w:rsid w:val="008E62F1"/>
    <w:rsid w:val="00900658"/>
    <w:rsid w:val="00921400"/>
    <w:rsid w:val="00942A7D"/>
    <w:rsid w:val="009536F3"/>
    <w:rsid w:val="009542F8"/>
    <w:rsid w:val="00967615"/>
    <w:rsid w:val="00976E6E"/>
    <w:rsid w:val="009815ED"/>
    <w:rsid w:val="00984963"/>
    <w:rsid w:val="009B1E09"/>
    <w:rsid w:val="00A1193E"/>
    <w:rsid w:val="00A24257"/>
    <w:rsid w:val="00A33A4A"/>
    <w:rsid w:val="00A35E28"/>
    <w:rsid w:val="00A673FB"/>
    <w:rsid w:val="00A74A18"/>
    <w:rsid w:val="00A76B3B"/>
    <w:rsid w:val="00A910C7"/>
    <w:rsid w:val="00A919A4"/>
    <w:rsid w:val="00AB7913"/>
    <w:rsid w:val="00AD178A"/>
    <w:rsid w:val="00AF039C"/>
    <w:rsid w:val="00AF71FC"/>
    <w:rsid w:val="00B22FA4"/>
    <w:rsid w:val="00B448A9"/>
    <w:rsid w:val="00B50B57"/>
    <w:rsid w:val="00B7565B"/>
    <w:rsid w:val="00BB5C9F"/>
    <w:rsid w:val="00BD354B"/>
    <w:rsid w:val="00C20E9E"/>
    <w:rsid w:val="00C25FDE"/>
    <w:rsid w:val="00C33FAD"/>
    <w:rsid w:val="00C3686C"/>
    <w:rsid w:val="00C5113E"/>
    <w:rsid w:val="00C52B85"/>
    <w:rsid w:val="00C53D2E"/>
    <w:rsid w:val="00C73FC2"/>
    <w:rsid w:val="00C805EB"/>
    <w:rsid w:val="00C908D9"/>
    <w:rsid w:val="00C9458F"/>
    <w:rsid w:val="00CA1B43"/>
    <w:rsid w:val="00CA1E1D"/>
    <w:rsid w:val="00CC0091"/>
    <w:rsid w:val="00CC7913"/>
    <w:rsid w:val="00D00E91"/>
    <w:rsid w:val="00D12B23"/>
    <w:rsid w:val="00D2656B"/>
    <w:rsid w:val="00D3595C"/>
    <w:rsid w:val="00D411D7"/>
    <w:rsid w:val="00D4159F"/>
    <w:rsid w:val="00D54361"/>
    <w:rsid w:val="00D97348"/>
    <w:rsid w:val="00D97923"/>
    <w:rsid w:val="00D97DA1"/>
    <w:rsid w:val="00DA3711"/>
    <w:rsid w:val="00DB4571"/>
    <w:rsid w:val="00E01C8C"/>
    <w:rsid w:val="00E07E84"/>
    <w:rsid w:val="00E209A5"/>
    <w:rsid w:val="00E219E3"/>
    <w:rsid w:val="00E304DC"/>
    <w:rsid w:val="00E365D8"/>
    <w:rsid w:val="00E420A6"/>
    <w:rsid w:val="00E56051"/>
    <w:rsid w:val="00E56136"/>
    <w:rsid w:val="00E7226C"/>
    <w:rsid w:val="00E73132"/>
    <w:rsid w:val="00E84E72"/>
    <w:rsid w:val="00E900EC"/>
    <w:rsid w:val="00ED7832"/>
    <w:rsid w:val="00EE5F46"/>
    <w:rsid w:val="00EE6398"/>
    <w:rsid w:val="00F05559"/>
    <w:rsid w:val="00F070C7"/>
    <w:rsid w:val="00F14DCD"/>
    <w:rsid w:val="00F33FD3"/>
    <w:rsid w:val="00F353D4"/>
    <w:rsid w:val="00F36B53"/>
    <w:rsid w:val="00F42D89"/>
    <w:rsid w:val="00F44897"/>
    <w:rsid w:val="00F457DE"/>
    <w:rsid w:val="00F67AF4"/>
    <w:rsid w:val="00F851A5"/>
    <w:rsid w:val="00F974A1"/>
    <w:rsid w:val="00FA0924"/>
    <w:rsid w:val="00FB7494"/>
    <w:rsid w:val="00FE77A7"/>
    <w:rsid w:val="00FF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C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rsid w:val="00E900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900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900E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E900E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E77A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E77A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77A7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FE77A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E77A7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FE77A7"/>
    <w:rPr>
      <w:rFonts w:ascii="Times New Roman" w:eastAsia="Batang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FE77A7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FE77A7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FE77A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E77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E77A7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FE77A7"/>
  </w:style>
  <w:style w:type="character" w:customStyle="1" w:styleId="NOChar">
    <w:name w:val="NO Char"/>
    <w:link w:val="NO"/>
    <w:rsid w:val="00FE77A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77A7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C5CA6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5C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C5C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C5CA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C5CA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C5C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C5CA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C5CA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semiHidden/>
    <w:rsid w:val="004C5CA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C5CA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1">
    <w:name w:val="Comment Text Char1"/>
    <w:basedOn w:val="DefaultParagraphFont"/>
    <w:semiHidden/>
    <w:rsid w:val="004C5CA6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C5CA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semiHidden/>
    <w:rsid w:val="004C5CA6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FB74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8A15A-9427-476D-A1ED-DB21739A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User1</cp:lastModifiedBy>
  <cp:revision>9</cp:revision>
  <cp:lastPrinted>1900-01-01T05:00:00Z</cp:lastPrinted>
  <dcterms:created xsi:type="dcterms:W3CDTF">2021-08-06T15:23:00Z</dcterms:created>
  <dcterms:modified xsi:type="dcterms:W3CDTF">2021-08-19T13:56:00Z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